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7F6071" w:rsidRPr="007F6071">
        <w:t>R4-1903545</w:t>
      </w:r>
    </w:p>
    <w:p w:rsidR="00976918" w:rsidRDefault="00E96E06" w:rsidP="00976918">
      <w:pPr>
        <w:pStyle w:val="a"/>
      </w:pPr>
      <w:r>
        <w:rPr>
          <w:rFonts w:cs="Arial"/>
        </w:rPr>
        <w:t>Xian</w:t>
      </w:r>
      <w:r w:rsidR="00976918" w:rsidRPr="00E23C3E">
        <w:rPr>
          <w:rFonts w:hint="eastAsia"/>
        </w:rPr>
        <w:t>,</w:t>
      </w:r>
      <w:r>
        <w:t xml:space="preserve"> China</w:t>
      </w:r>
      <w:r w:rsidR="00976918"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="00976918" w:rsidRPr="00084769">
        <w:rPr>
          <w:rFonts w:cs="Arial"/>
          <w:vertAlign w:val="superscript"/>
        </w:rPr>
        <w:t>th</w:t>
      </w:r>
      <w:r w:rsidR="00976918"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 w:rsidR="00976918">
        <w:rPr>
          <w:rFonts w:cs="Arial"/>
        </w:rPr>
        <w:t xml:space="preserve">of </w:t>
      </w:r>
      <w:r w:rsidR="009E51F9">
        <w:rPr>
          <w:rFonts w:cs="Arial"/>
        </w:rPr>
        <w:t>April</w:t>
      </w:r>
      <w:r w:rsidR="00976918"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770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9E5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A26532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A26532">
              <w:rPr>
                <w:b/>
                <w:noProof/>
                <w:sz w:val="28"/>
              </w:rPr>
              <w:t>x</w:t>
            </w:r>
            <w:r w:rsidRPr="007D68D9">
              <w:rPr>
                <w:b/>
                <w:noProof/>
                <w:sz w:val="28"/>
              </w:rPr>
              <w:t>.</w:t>
            </w:r>
            <w:r w:rsidR="00A26532">
              <w:rPr>
                <w:b/>
                <w:noProof/>
                <w:sz w:val="28"/>
              </w:rPr>
              <w:t>x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A90">
            <w:pPr>
              <w:pStyle w:val="CRCoverPage"/>
              <w:spacing w:after="0"/>
              <w:ind w:left="100"/>
              <w:rPr>
                <w:noProof/>
              </w:rPr>
            </w:pPr>
            <w:r w:rsidRPr="00947A90">
              <w:rPr>
                <w:noProof/>
              </w:rPr>
              <w:t>Simplification of non-contiguous intraband channel bandwidth table format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947A90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947A90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947A90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A2653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B770DF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947A90">
              <w:rPr>
                <w:noProof/>
              </w:rPr>
              <w:t>on-contiguous intraband channel bandwidth table format</w:t>
            </w:r>
            <w:r>
              <w:rPr>
                <w:noProof/>
              </w:rPr>
              <w:t xml:space="preserve"> is complex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B770DF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format with LTE specification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947A90">
              <w:rPr>
                <w:noProof/>
              </w:rPr>
              <w:t>on-contiguous intraband channel bandwidth table format</w:t>
            </w:r>
            <w:r>
              <w:rPr>
                <w:noProof/>
              </w:rPr>
              <w:t xml:space="preserve"> is complex</w:t>
            </w:r>
          </w:p>
        </w:tc>
      </w:tr>
      <w:tr w:rsidR="00B770DF" w:rsidTr="00547111">
        <w:tc>
          <w:tcPr>
            <w:tcW w:w="2694" w:type="dxa"/>
            <w:gridSpan w:val="2"/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70DF" w:rsidRDefault="00B770DF" w:rsidP="00B77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  <w:r w:rsidRPr="00B770DF">
              <w:rPr>
                <w:noProof/>
              </w:rPr>
              <w:t>5.5A.2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6E33BA" w:rsidRPr="00764BD2" w:rsidRDefault="006E33BA" w:rsidP="006E33BA">
      <w:pPr>
        <w:pStyle w:val="Heading3"/>
        <w:ind w:left="0" w:firstLine="0"/>
      </w:pPr>
      <w:bookmarkStart w:id="4" w:name="_Toc535317141"/>
      <w:r w:rsidRPr="00764BD2">
        <w:lastRenderedPageBreak/>
        <w:t>5.5A.2</w:t>
      </w:r>
      <w:r w:rsidRPr="00764BD2">
        <w:tab/>
        <w:t>Configurations for intra-band non-contiguous CA</w:t>
      </w:r>
      <w:bookmarkEnd w:id="4"/>
    </w:p>
    <w:p w:rsidR="006E33BA" w:rsidRPr="00C40F13" w:rsidRDefault="006E33BA" w:rsidP="006E33BA">
      <w:pPr>
        <w:pStyle w:val="TH"/>
      </w:pPr>
      <w:r w:rsidRPr="00C40F13">
        <w:t>Table 5.5A.</w:t>
      </w:r>
      <w:r>
        <w:t>2</w:t>
      </w:r>
      <w:r w:rsidRPr="00C40F13">
        <w:t xml:space="preserve">-1: NR CA configurations and bandwidth combination sets defined for intra-band </w:t>
      </w:r>
      <w:r>
        <w:t>non-</w:t>
      </w:r>
      <w:r w:rsidRPr="00C40F13">
        <w:t>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5">
          <w:tblGrid>
            <w:gridCol w:w="10"/>
            <w:gridCol w:w="1955"/>
            <w:gridCol w:w="10"/>
            <w:gridCol w:w="1486"/>
            <w:gridCol w:w="10"/>
            <w:gridCol w:w="1269"/>
            <w:gridCol w:w="10"/>
            <w:gridCol w:w="1258"/>
            <w:gridCol w:w="10"/>
            <w:gridCol w:w="1207"/>
            <w:gridCol w:w="10"/>
            <w:gridCol w:w="1277"/>
            <w:gridCol w:w="10"/>
          </w:tblGrid>
        </w:tblGridChange>
      </w:tblGrid>
      <w:tr w:rsidR="006E33BA" w:rsidRPr="00F968CD" w:rsidTr="0076394A">
        <w:trPr>
          <w:trHeight w:val="586"/>
          <w:jc w:val="center"/>
        </w:trPr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lastRenderedPageBreak/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41453" w:rsidRDefault="006E33BA" w:rsidP="006E33BA">
            <w:pPr>
              <w:pStyle w:val="TAH"/>
              <w:rPr>
                <w:rFonts w:eastAsia="Yu Gothic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Channel bandwidths for carrier</w:t>
            </w:r>
          </w:p>
          <w:p w:rsidR="006E33BA" w:rsidRPr="00641453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[MHz]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41453" w:rsidRDefault="006E33BA" w:rsidP="006E33BA">
            <w:pPr>
              <w:pStyle w:val="TAH"/>
              <w:rPr>
                <w:rFonts w:eastAsia="Yu Gothic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Channel bandwidths for carrier</w:t>
            </w:r>
          </w:p>
          <w:p w:rsidR="006E33BA" w:rsidRPr="00641453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[MHz]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proofErr w:type="spellStart"/>
            <w:r w:rsidRPr="00F968CD">
              <w:rPr>
                <w:rFonts w:eastAsia="Yu Gothic"/>
              </w:rPr>
              <w:t>ggregated</w:t>
            </w:r>
            <w:proofErr w:type="spellEnd"/>
            <w:r w:rsidRPr="00F968CD">
              <w:rPr>
                <w:rFonts w:eastAsia="Yu Gothic"/>
              </w:rPr>
              <w:t xml:space="preserve"> bandwidth</w:t>
            </w:r>
          </w:p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proofErr w:type="spellStart"/>
            <w:r w:rsidRPr="00F968CD">
              <w:rPr>
                <w:rFonts w:eastAsia="Yu Gothic"/>
                <w:lang w:val="fi-FI"/>
              </w:rPr>
              <w:t>Bandwidth</w:t>
            </w:r>
            <w:proofErr w:type="spellEnd"/>
            <w:r w:rsidRPr="00F968CD">
              <w:rPr>
                <w:rFonts w:eastAsia="Yu Gothic"/>
                <w:lang w:val="fi-FI"/>
              </w:rPr>
              <w:t xml:space="preserve"> </w:t>
            </w:r>
            <w:proofErr w:type="spellStart"/>
            <w:r w:rsidRPr="00F968CD">
              <w:rPr>
                <w:rFonts w:eastAsia="Yu Gothic"/>
                <w:lang w:val="fi-FI"/>
              </w:rPr>
              <w:t>combination</w:t>
            </w:r>
            <w:proofErr w:type="spellEnd"/>
            <w:r w:rsidRPr="00F968CD">
              <w:rPr>
                <w:rFonts w:eastAsia="Yu Gothic"/>
                <w:lang w:val="fi-FI"/>
              </w:rPr>
              <w:t xml:space="preserve"> set</w:t>
            </w: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196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372374">
              <w:t>CA_n41</w:t>
            </w:r>
            <w:r w:rsidRPr="00372374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r w:rsidRPr="00372374">
              <w:rPr>
                <w:rFonts w:hint="eastAsia"/>
                <w:lang w:eastAsia="zh-CN"/>
              </w:rPr>
              <w:t>40</w:t>
            </w:r>
            <w:ins w:id="6" w:author="Changes in RAN4#90bis Nokia" w:date="2019-03-27T09:50:00Z"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372374">
              <w:rPr>
                <w:rFonts w:hint="eastAsia"/>
                <w:lang w:eastAsia="zh-CN"/>
              </w:rPr>
              <w:t>40</w:t>
            </w:r>
            <w:ins w:id="7" w:author="Changes in RAN4#90bis Nokia" w:date="2019-03-27T09:50:00Z"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8" w:author="Changes in RAN4#90bis Nokia" w:date="2019-03-27T09:51:00Z">
              <w:r>
                <w:rPr>
                  <w:rFonts w:eastAsia="DengXian"/>
                  <w:lang w:eastAsia="zh-CN"/>
                </w:rPr>
                <w:t>200</w:t>
              </w:r>
            </w:ins>
            <w:del w:id="9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0</w:t>
            </w: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0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1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2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5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90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0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1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2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3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4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6" w:author="Changes in RAN4#90bis Nokia" w:date="2019-03-27T09:51:00Z">
              <w:r w:rsidRPr="00372374" w:rsidDel="006E33BA">
                <w:rPr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8" w:author="Changes in RAN4#90bis Nokia" w:date="2019-03-27T09:51:00Z">
              <w:r w:rsidRPr="00372374" w:rsidDel="006E33BA">
                <w:rPr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29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" w:author="Changes in RAN4#90bis Nokia" w:date="2019-03-27T09:51:00Z">
              <w:r w:rsidDel="006E33BA">
                <w:rPr>
                  <w:rFonts w:eastAsia="DengXian"/>
                  <w:lang w:val="sv-SE"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32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33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34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6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7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8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9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40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4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42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43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44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4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47" w:author="Changes in RAN4#90bis Nokia" w:date="2019-03-27T09:51:00Z">
              <w:r w:rsidRPr="00372374" w:rsidDel="006E33BA">
                <w:rPr>
                  <w:lang w:eastAsia="zh-CN"/>
                </w:rPr>
                <w:delText>5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49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51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110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52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53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54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55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56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7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58" w:author="Changes in RAN4#90bis Nokia" w:date="2019-03-27T09:51:00Z">
              <w:r w:rsidRPr="00372374" w:rsidDel="006E33BA">
                <w:rPr>
                  <w:lang w:eastAsia="zh-CN"/>
                </w:rPr>
                <w:delText>4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9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0" w:author="Changes in RAN4#90bis Nokia" w:date="2019-03-27T09:51:00Z">
              <w:r w:rsidRPr="00372374" w:rsidDel="006E33BA">
                <w:rPr>
                  <w:lang w:eastAsia="zh-CN"/>
                </w:rPr>
                <w:delText>8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61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2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120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6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64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65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66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6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8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9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0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71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2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7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74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75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76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7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8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79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5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81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8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2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83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130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84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85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86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87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88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9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0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1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2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93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4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140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9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96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97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9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99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0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01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6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2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03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8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4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0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06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07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0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09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0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111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50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2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13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100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4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15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150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16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17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18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19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20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1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22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60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124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100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125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26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160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2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28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29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30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3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2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33" w:author="Changes in RAN4#90bis Nokia" w:date="2019-03-27T09:51:00Z">
              <w:r w:rsidRPr="00372374" w:rsidDel="006E33BA">
                <w:delText>80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4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35" w:author="Changes in RAN4#90bis Nokia" w:date="2019-03-27T09:51:00Z">
              <w:r w:rsidRPr="00372374" w:rsidDel="006E33BA">
                <w:delText>80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6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37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38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39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40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4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2" w:author="Changes in RAN4#90bis Nokia" w:date="2019-03-27T09:51:00Z">
              <w:tcPr>
                <w:tcW w:w="1279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3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4" w:author="Changes in RAN4#90bis Nokia" w:date="2019-03-27T09:51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5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46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7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90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4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149" w:author="Changes in RAN4#90bis Nokia" w:date="2019-03-27T09:51:00Z">
              <w:r w:rsidRPr="00372374" w:rsidDel="006E33BA">
                <w:rPr>
                  <w:lang w:eastAsia="zh-CN"/>
                </w:rPr>
                <w:delText>60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150" w:author="Changes in RAN4#90bis Nokia" w:date="2019-03-27T09:51:00Z">
              <w:r w:rsidRPr="00372374" w:rsidDel="006E33BA">
                <w:rPr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151" w:author="Changes in RAN4#90bis Nokia" w:date="2019-03-27T09:51:00Z">
              <w:r w:rsidDel="006E33BA">
                <w:rPr>
                  <w:rFonts w:eastAsia="DengXian"/>
                  <w:lang w:val="sv-SE"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2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3" w:author="Changes in RAN4#90bis Nokia" w:date="2019-03-27T09:51:00Z">
              <w:r w:rsidRPr="00372374" w:rsidDel="006E33BA">
                <w:rPr>
                  <w:lang w:eastAsia="zh-CN"/>
                </w:rPr>
                <w:delText>5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54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110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5" w:author="Changes in RAN4#90bis Nokia" w:date="2019-03-27T09:51:00Z">
              <w:r w:rsidRPr="00372374" w:rsidDel="006E33BA">
                <w:rPr>
                  <w:lang w:eastAsia="zh-CN"/>
                </w:rPr>
                <w:delText>8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6" w:author="Changes in RAN4#90bis Nokia" w:date="2019-03-27T09:51:00Z">
              <w:r w:rsidRPr="00372374" w:rsidDel="006E33BA">
                <w:rPr>
                  <w:lang w:eastAsia="zh-CN"/>
                </w:rPr>
                <w:delText>4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157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120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8" w:author="Changes in RAN4#90bis Nokia" w:date="2019-03-27T09:51:00Z">
              <w:r w:rsidRPr="00E93D88" w:rsidDel="006E33BA">
                <w:rPr>
                  <w:lang w:eastAsia="zh-CN"/>
                </w:rPr>
                <w:delText>8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9" w:author="Changes in RAN4#90bis Nokia" w:date="2019-03-27T09:51:00Z">
              <w:r w:rsidRPr="00E93D88" w:rsidDel="006E33BA">
                <w:rPr>
                  <w:lang w:eastAsia="zh-CN"/>
                </w:rPr>
                <w:delText>5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60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130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07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1" w:author="Changes in RAN4#90bis Nokia" w:date="2019-03-27T09:51:00Z">
              <w:r w:rsidRPr="00E93D88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2" w:author="Changes in RAN4#90bis Nokia" w:date="2019-03-27T09:51:00Z">
              <w:r w:rsidRPr="00E93D88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63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140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4" w:author="Changes in RAN4#90bis Nokia" w:date="2019-03-27T09:51:00Z">
              <w:r w:rsidRPr="00E93D88" w:rsidDel="006E33BA">
                <w:rPr>
                  <w:lang w:eastAsia="zh-CN"/>
                </w:rPr>
                <w:delText>8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5" w:author="Changes in RAN4#90bis Nokia" w:date="2019-03-27T09:51:00Z">
              <w:r w:rsidRPr="00E93D88" w:rsidDel="006E33BA">
                <w:rPr>
                  <w:lang w:eastAsia="zh-CN"/>
                </w:rPr>
                <w:delText>6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6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7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68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150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9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0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1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160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2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3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80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4" w:author="Changes in RAN4#90bis Nokia" w:date="2019-03-27T09:51:00Z">
              <w:r w:rsidDel="006E33BA">
                <w:rPr>
                  <w:lang w:eastAsia="ja-JP"/>
                </w:rPr>
                <w:delText>180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5" w:author="Changes in RAN4#90bis Nokia" w:date="2019-03-27T09:51:00Z">
              <w:r w:rsidDel="006E33BA">
                <w:rPr>
                  <w:rFonts w:hint="eastAsia"/>
                  <w:lang w:eastAsia="zh-CN"/>
                </w:rPr>
                <w:delText>80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6" w:author="Changes in RAN4#90bis Nokia" w:date="2019-03-27T09:51:00Z">
              <w:r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196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E33BA" w:rsidRDefault="006E33BA" w:rsidP="006E33BA">
            <w:pPr>
              <w:pStyle w:val="TAC"/>
              <w:rPr>
                <w:rFonts w:eastAsia="Yu Gothic"/>
                <w:rPrChange w:id="177" w:author="Changes in RAN4#90bis Nokia" w:date="2019-03-27T09:52:00Z">
                  <w:rPr>
                    <w:rFonts w:ascii="Yu Gothic" w:eastAsia="Yu Gothic" w:hAnsi="Yu Gothic"/>
                    <w:sz w:val="21"/>
                    <w:szCs w:val="21"/>
                    <w:vertAlign w:val="superscript"/>
                    <w:lang w:val="fi-FI"/>
                  </w:rPr>
                </w:rPrChange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ins w:id="178" w:author="Changes in RAN4#90bis Nokia" w:date="2019-03-27T09:52:00Z"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179" w:author="Changes in RAN4#90bis Nokia" w:date="2019-03-27T09:52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 xml:space="preserve">, 10, 15, </w:t>
              </w:r>
            </w:ins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20</w:t>
            </w:r>
            <w:ins w:id="180" w:author="Changes in RAN4#90bis Nokia" w:date="2019-03-27T09:52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</w:ins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181" w:author="Changes in RAN4#90bis Nokia" w:date="2019-03-27T09:53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80</w:t>
              </w:r>
            </w:ins>
            <w:del w:id="18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25</w:delText>
              </w:r>
            </w:del>
          </w:p>
        </w:tc>
        <w:tc>
          <w:tcPr>
            <w:tcW w:w="128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0</w:t>
            </w: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83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84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85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8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8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1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192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93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94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95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9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7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9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0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1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02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03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04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05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0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7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0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9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1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1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12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13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14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15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1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7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1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9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1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23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24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25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26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27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8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9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0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3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2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33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34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35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36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37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8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39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0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4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42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43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44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45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46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47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8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49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0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5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2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5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35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54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55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56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57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58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9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6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1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6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63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64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65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66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67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68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9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0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1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3" w:author="Changes in RAN4#90bis Nokia" w:date="2019-03-27T09:53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75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76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77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78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7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0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8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2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8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4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8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45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8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87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88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89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90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1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9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3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9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tcPrChange w:id="295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9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97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98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99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00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1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3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5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6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307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308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309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310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11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2" w:author="Changes in RAN4#90bis Nokia" w:date="2019-03-27T09:53:00Z">
              <w:tcPr>
                <w:tcW w:w="1279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1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4" w:author="Changes in RAN4#90bis Nokia" w:date="2019-03-27T09:53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1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Changes in RAN4#90bis Nokia" w:date="2019-03-27T09:5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317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18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19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320" w:author="Changes in RAN4#90bis Nokia" w:date="2019-03-27T09:53:00Z">
              <w:r w:rsidDel="006E33BA">
                <w:rPr>
                  <w:rFonts w:eastAsia="Yu Gothic" w:cs="Arial"/>
                  <w:szCs w:val="18"/>
                  <w:lang w:val="fi-FI"/>
                </w:rPr>
                <w:delText>55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1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2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3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4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325" w:author="Changes in RAN4#90bis Nokia" w:date="2019-03-27T09:53:00Z">
              <w:r w:rsidDel="006E33BA">
                <w:rPr>
                  <w:rFonts w:eastAsia="Yu Gothic" w:cs="Arial"/>
                  <w:szCs w:val="18"/>
                  <w:lang w:val="fi-FI"/>
                </w:rPr>
                <w:delText>60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6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7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N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>
              <w:t>Note 1:</w:t>
            </w:r>
            <w:r w:rsidRPr="00764BD2">
              <w:tab/>
            </w:r>
            <w:r>
              <w:t>5MHz is not applicable for 30/60kHz SCS</w:t>
            </w:r>
          </w:p>
        </w:tc>
      </w:tr>
    </w:tbl>
    <w:p w:rsidR="006E33BA" w:rsidRPr="00764BD2" w:rsidRDefault="006E33BA" w:rsidP="006E33BA"/>
    <w:p w:rsidR="00ED6055" w:rsidRPr="00764BD2" w:rsidRDefault="00ED6055" w:rsidP="00ED6055"/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C13" w:rsidRDefault="00C13C13">
      <w:r>
        <w:separator/>
      </w:r>
    </w:p>
  </w:endnote>
  <w:endnote w:type="continuationSeparator" w:id="0">
    <w:p w:rsidR="00C13C13" w:rsidRDefault="00C1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C13" w:rsidRDefault="00C13C13">
      <w:r>
        <w:separator/>
      </w:r>
    </w:p>
  </w:footnote>
  <w:footnote w:type="continuationSeparator" w:id="0">
    <w:p w:rsidR="00C13C13" w:rsidRDefault="00C13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00EA"/>
    <w:rsid w:val="0051580D"/>
    <w:rsid w:val="00547111"/>
    <w:rsid w:val="00563B94"/>
    <w:rsid w:val="00592D74"/>
    <w:rsid w:val="00596678"/>
    <w:rsid w:val="005C37B3"/>
    <w:rsid w:val="005E2C44"/>
    <w:rsid w:val="00621188"/>
    <w:rsid w:val="006257ED"/>
    <w:rsid w:val="00695808"/>
    <w:rsid w:val="006B46FB"/>
    <w:rsid w:val="006E21FB"/>
    <w:rsid w:val="006E33BA"/>
    <w:rsid w:val="00792342"/>
    <w:rsid w:val="007977A8"/>
    <w:rsid w:val="007B512A"/>
    <w:rsid w:val="007C2097"/>
    <w:rsid w:val="007D68D9"/>
    <w:rsid w:val="007D6A07"/>
    <w:rsid w:val="007F6071"/>
    <w:rsid w:val="007F7259"/>
    <w:rsid w:val="008040A8"/>
    <w:rsid w:val="008279FA"/>
    <w:rsid w:val="008626E7"/>
    <w:rsid w:val="00870EE7"/>
    <w:rsid w:val="008A45A6"/>
    <w:rsid w:val="008B29AB"/>
    <w:rsid w:val="008F686C"/>
    <w:rsid w:val="009148DE"/>
    <w:rsid w:val="00947A90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26532"/>
    <w:rsid w:val="00A47E70"/>
    <w:rsid w:val="00A50CF0"/>
    <w:rsid w:val="00A7671C"/>
    <w:rsid w:val="00AA2CBC"/>
    <w:rsid w:val="00AC5820"/>
    <w:rsid w:val="00AD1CD8"/>
    <w:rsid w:val="00B258BB"/>
    <w:rsid w:val="00B67B97"/>
    <w:rsid w:val="00B770DF"/>
    <w:rsid w:val="00B968C8"/>
    <w:rsid w:val="00BA3EC5"/>
    <w:rsid w:val="00BA51D9"/>
    <w:rsid w:val="00BB5DFC"/>
    <w:rsid w:val="00BD279D"/>
    <w:rsid w:val="00BD6BB8"/>
    <w:rsid w:val="00C13C13"/>
    <w:rsid w:val="00C66BA2"/>
    <w:rsid w:val="00C95985"/>
    <w:rsid w:val="00CC5026"/>
    <w:rsid w:val="00CC68D0"/>
    <w:rsid w:val="00D03F9A"/>
    <w:rsid w:val="00D06D51"/>
    <w:rsid w:val="00D24991"/>
    <w:rsid w:val="00D50255"/>
    <w:rsid w:val="00D9155C"/>
    <w:rsid w:val="00DB1E91"/>
    <w:rsid w:val="00DB37DC"/>
    <w:rsid w:val="00DE34CF"/>
    <w:rsid w:val="00E13F3D"/>
    <w:rsid w:val="00E34898"/>
    <w:rsid w:val="00E37060"/>
    <w:rsid w:val="00E96E06"/>
    <w:rsid w:val="00EB09B7"/>
    <w:rsid w:val="00ED6055"/>
    <w:rsid w:val="00EE7D7C"/>
    <w:rsid w:val="00F25D98"/>
    <w:rsid w:val="00F300FB"/>
    <w:rsid w:val="00FA65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52CBD3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84780-0E0F-4687-A1AA-D002FB34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3</cp:revision>
  <cp:lastPrinted>1899-12-31T23:00:00Z</cp:lastPrinted>
  <dcterms:created xsi:type="dcterms:W3CDTF">2019-04-01T08:41:00Z</dcterms:created>
  <dcterms:modified xsi:type="dcterms:W3CDTF">2019-04-01T08:42:00Z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